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6C6B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807E1D">
          <w:rPr>
            <w:b/>
            <w:noProof/>
            <w:sz w:val="24"/>
          </w:rPr>
          <w:t>3</w:t>
        </w:r>
      </w:fldSimple>
      <w:r w:rsidR="00F8112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FF63DE">
          <w:rPr>
            <w:b/>
            <w:i/>
            <w:noProof/>
            <w:sz w:val="28"/>
          </w:rPr>
          <w:t>1550</w:t>
        </w:r>
      </w:fldSimple>
    </w:p>
    <w:p w14:paraId="7CB45193" w14:textId="4F6997E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1124">
          <w:rPr>
            <w:b/>
            <w:noProof/>
            <w:sz w:val="24"/>
          </w:rPr>
          <w:t>Changsha</w:t>
        </w:r>
        <w:r w:rsidR="00FD09A0">
          <w:rPr>
            <w:b/>
            <w:noProof/>
            <w:sz w:val="24"/>
          </w:rPr>
          <w:t xml:space="preserve">, </w:t>
        </w:r>
        <w:r w:rsidR="00F81124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81124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07E1D">
          <w:rPr>
            <w:b/>
            <w:noProof/>
            <w:sz w:val="24"/>
          </w:rPr>
          <w:t>1</w:t>
        </w:r>
        <w:r w:rsidR="00F81124">
          <w:rPr>
            <w:b/>
            <w:noProof/>
            <w:sz w:val="24"/>
          </w:rPr>
          <w:t>9</w:t>
        </w:r>
        <w:r w:rsidR="00807E1D">
          <w:rPr>
            <w:b/>
            <w:noProof/>
            <w:sz w:val="24"/>
          </w:rPr>
          <w:t xml:space="preserve"> </w:t>
        </w:r>
        <w:r w:rsidR="00F81124">
          <w:rPr>
            <w:b/>
            <w:noProof/>
            <w:sz w:val="24"/>
          </w:rPr>
          <w:t>April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514E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00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1BB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5F0388">
                <w:rPr>
                  <w:b/>
                  <w:noProof/>
                  <w:sz w:val="28"/>
                </w:rPr>
                <w:t>1</w:t>
              </w:r>
            </w:fldSimple>
            <w:r w:rsidR="005F038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DA2B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63DE">
                <w:rPr>
                  <w:b/>
                  <w:noProof/>
                  <w:sz w:val="28"/>
                </w:rPr>
                <w:t>1129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9409" w:rsidR="001E41F3" w:rsidRPr="00410371" w:rsidRDefault="008F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CB66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07E1D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F81124">
                <w:rPr>
                  <w:b/>
                  <w:noProof/>
                  <w:sz w:val="28"/>
                </w:rPr>
                <w:t>1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4A146" w:rsidR="001E41F3" w:rsidRDefault="004B7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63C0A">
              <w:rPr>
                <w:noProof/>
              </w:rPr>
              <w:t xml:space="preserve">orrection for </w:t>
            </w:r>
            <w:r>
              <w:rPr>
                <w:noProof/>
              </w:rPr>
              <w:t>RAN TSS reporting for multiple TSCTSF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09FE1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A00B1">
              <w:t xml:space="preserve">, </w:t>
            </w:r>
            <w:r w:rsidR="00F9189F">
              <w:t>Ericsson, Huawei, Qualcomm Incorporated, ZTE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B33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1124">
                <w:rPr>
                  <w:noProof/>
                </w:rPr>
                <w:t>TRS_URLLC-NR</w:t>
              </w:r>
              <w:r w:rsidR="00811D6E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251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</w:t>
              </w:r>
              <w:r w:rsidR="00F81124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F81124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1E722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356EB" w14:textId="77777777" w:rsidR="00E07A20" w:rsidRDefault="00E07A20" w:rsidP="00E0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that multiple TSCTSF can request RAN TSS information. Therefore, the TSS-related messages include a </w:t>
            </w:r>
            <w:r w:rsidRPr="00E07A20">
              <w:rPr>
                <w:i/>
                <w:iCs/>
                <w:noProof/>
              </w:rPr>
              <w:t>Routing ID</w:t>
            </w:r>
            <w:r>
              <w:rPr>
                <w:noProof/>
              </w:rPr>
              <w:t xml:space="preserve"> IE which identifies the requesting TSCTSF.</w:t>
            </w:r>
          </w:p>
          <w:p w14:paraId="2EF154B1" w14:textId="77777777" w:rsidR="00E07A20" w:rsidRDefault="00E07A20" w:rsidP="00E07A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BE216DC" w:rsidR="00E07A20" w:rsidRDefault="00E07A20" w:rsidP="00E0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means that there can be parallel TSS reporting procedures, each concerning a different TSCTSF. However, </w:t>
            </w:r>
            <w:r w:rsidRPr="00E07A20">
              <w:rPr>
                <w:noProof/>
              </w:rPr>
              <w:t>the</w:t>
            </w:r>
            <w:r>
              <w:rPr>
                <w:noProof/>
              </w:rPr>
              <w:t xml:space="preserve"> current procedural text is unclear whether e.g. a</w:t>
            </w:r>
            <w:r w:rsidRPr="00E07A20">
              <w:rPr>
                <w:noProof/>
              </w:rPr>
              <w:t xml:space="preserve"> "stop"</w:t>
            </w:r>
            <w:r>
              <w:rPr>
                <w:noProof/>
              </w:rPr>
              <w:t xml:space="preserve"> request stops all RAN TSS reporting or only reporting for a specific TSCTSF.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9F194" w14:textId="23548A1F" w:rsidR="00AD6700" w:rsidRDefault="00E07A20" w:rsidP="00E07A20">
            <w:pPr>
              <w:pStyle w:val="CRCoverPage"/>
              <w:spacing w:after="0"/>
              <w:ind w:left="100"/>
            </w:pPr>
            <w:r>
              <w:t xml:space="preserve">It is clarified that </w:t>
            </w:r>
            <w:r w:rsidR="00AD6700">
              <w:t>TSS-related procedures over NG interface are performed per TSCTSF:</w:t>
            </w:r>
          </w:p>
          <w:p w14:paraId="512D2FD4" w14:textId="27BB7F79" w:rsidR="00095500" w:rsidRDefault="00AD6700" w:rsidP="00AD6700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In the Timing Synchronisation Status procedure, </w:t>
            </w:r>
            <w:r w:rsidR="00E07A20">
              <w:t xml:space="preserve">a “start” or “stop” request is for the TSCTSF indicated by the </w:t>
            </w:r>
            <w:r w:rsidR="00E07A20" w:rsidRPr="00E07A20">
              <w:rPr>
                <w:i/>
                <w:iCs/>
              </w:rPr>
              <w:t>Routing ID</w:t>
            </w:r>
            <w:r w:rsidR="00E07A20">
              <w:t xml:space="preserve"> IE</w:t>
            </w:r>
            <w:r w:rsidR="00095500">
              <w:t>.</w:t>
            </w:r>
          </w:p>
          <w:p w14:paraId="3326C613" w14:textId="7087E7D6" w:rsidR="00AD6700" w:rsidRDefault="00AD6700" w:rsidP="00AD6700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In the Timing Synchronisation Status Report procedure, a report is for </w:t>
            </w:r>
            <w:r w:rsidR="00972DA3">
              <w:t xml:space="preserve">the TSCTSF indicated by the </w:t>
            </w:r>
            <w:r w:rsidR="00972DA3" w:rsidRPr="00E07A20">
              <w:rPr>
                <w:i/>
                <w:iCs/>
              </w:rPr>
              <w:t>Routing ID</w:t>
            </w:r>
            <w:r w:rsidR="00972DA3">
              <w:t xml:space="preserve"> IE</w:t>
            </w:r>
            <w:r>
              <w:t>.</w:t>
            </w:r>
          </w:p>
          <w:p w14:paraId="5262E6A3" w14:textId="77777777" w:rsidR="00972DA3" w:rsidRDefault="00972DA3" w:rsidP="00972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736D5A7" w14:textId="77777777" w:rsidR="00972DA3" w:rsidRDefault="00972DA3" w:rsidP="00972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56236161" w:rsidR="00972DA3" w:rsidRDefault="00972DA3" w:rsidP="00972DA3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does not have impact from protocol point of view. The impact can be considered isolated because it impacts only</w:t>
            </w:r>
            <w:r>
              <w:rPr>
                <w:noProof/>
              </w:rPr>
              <w:t xml:space="preserve"> RAN TSS reporting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C6C85" w:rsidR="001E41F3" w:rsidRDefault="00E0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TSS reporting may not operate as expected when there are multiple requesting TSCTSFs</w:t>
            </w:r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43F" w:rsidR="001E41F3" w:rsidRDefault="0085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8.19.1.2</w:t>
            </w:r>
            <w:r w:rsidR="00AD6700">
              <w:rPr>
                <w:noProof/>
              </w:rPr>
              <w:t>, 8.19.2.2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78936" w:rsidR="008863B9" w:rsidRDefault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467F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778103BD" w14:textId="77777777" w:rsidR="00F81124" w:rsidRDefault="00F81124" w:rsidP="00F81124">
      <w:pPr>
        <w:pStyle w:val="Heading2"/>
        <w:rPr>
          <w:rFonts w:cs="Arial"/>
          <w:lang w:eastAsia="zh-CN"/>
        </w:rPr>
      </w:pPr>
      <w:bookmarkStart w:id="28" w:name="_Toc155944323"/>
      <w:r>
        <w:t>8.19</w:t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Timing Synchronisation Status Reporting Procedures</w:t>
      </w:r>
      <w:bookmarkEnd w:id="28"/>
    </w:p>
    <w:p w14:paraId="2B795F73" w14:textId="77777777" w:rsidR="00F81124" w:rsidRDefault="00F81124" w:rsidP="00F81124">
      <w:pPr>
        <w:pStyle w:val="Heading3"/>
      </w:pPr>
      <w:bookmarkStart w:id="29" w:name="_CR8_xx19_1"/>
      <w:bookmarkStart w:id="30" w:name="_CR8_19_1"/>
      <w:bookmarkStart w:id="31" w:name="_Toc155944324"/>
      <w:bookmarkStart w:id="32" w:name="_Toc120537042"/>
      <w:bookmarkEnd w:id="29"/>
      <w:bookmarkEnd w:id="30"/>
      <w:r>
        <w:t>8.19.1</w:t>
      </w:r>
      <w:r>
        <w:tab/>
      </w:r>
      <w:r>
        <w:rPr>
          <w:lang w:eastAsia="zh-CN"/>
        </w:rPr>
        <w:t>Timing Synchronisation Status</w:t>
      </w:r>
      <w:bookmarkEnd w:id="31"/>
    </w:p>
    <w:p w14:paraId="6A4F86EE" w14:textId="77777777" w:rsidR="00F81124" w:rsidRDefault="00F81124" w:rsidP="00F81124">
      <w:pPr>
        <w:pStyle w:val="Heading4"/>
      </w:pPr>
      <w:bookmarkStart w:id="33" w:name="_CR8_xx19_1_1"/>
      <w:bookmarkStart w:id="34" w:name="_CR8_19_1_1"/>
      <w:bookmarkStart w:id="35" w:name="_Toc155944325"/>
      <w:bookmarkEnd w:id="33"/>
      <w:bookmarkEnd w:id="34"/>
      <w:r>
        <w:t>8.19.1.1</w:t>
      </w:r>
      <w:r>
        <w:tab/>
        <w:t>General</w:t>
      </w:r>
      <w:bookmarkEnd w:id="35"/>
    </w:p>
    <w:p w14:paraId="07F85598" w14:textId="77777777" w:rsidR="00F81124" w:rsidRDefault="00F81124" w:rsidP="00F81124">
      <w:r>
        <w:t xml:space="preserve">The </w:t>
      </w:r>
      <w:r>
        <w:rPr>
          <w:lang w:eastAsia="zh-CN"/>
        </w:rPr>
        <w:t xml:space="preserve">purpose of the Timing Synchronisation Status </w:t>
      </w:r>
      <w:r>
        <w:t xml:space="preserve">procedure is </w:t>
      </w:r>
      <w:r>
        <w:rPr>
          <w:lang w:eastAsia="zh-CN"/>
        </w:rPr>
        <w:t xml:space="preserve">to enable the AMF to </w:t>
      </w:r>
      <w:r>
        <w:t xml:space="preserve">request the NG-RAN node to start or stop reporting of RAN timing synchronisation status information </w:t>
      </w:r>
      <w:r>
        <w:rPr>
          <w:lang w:eastAsia="zh-CN"/>
        </w:rPr>
        <w:t xml:space="preserve">as </w:t>
      </w:r>
      <w:r>
        <w:t>specified in TS 23.501 [9] and TS 23.502 [10]. The procedure uses non-UE associated signalling.</w:t>
      </w:r>
    </w:p>
    <w:p w14:paraId="5CF868BB" w14:textId="77777777" w:rsidR="00F81124" w:rsidRDefault="00F81124" w:rsidP="00F81124">
      <w:pPr>
        <w:pStyle w:val="Heading4"/>
      </w:pPr>
      <w:bookmarkStart w:id="36" w:name="_CR8_xx19_1_2"/>
      <w:bookmarkStart w:id="37" w:name="_CR8_19_1_2"/>
      <w:bookmarkStart w:id="38" w:name="_Toc155944326"/>
      <w:bookmarkEnd w:id="36"/>
      <w:bookmarkEnd w:id="37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38"/>
    </w:p>
    <w:p w14:paraId="40D6B6D5" w14:textId="77777777" w:rsidR="00F81124" w:rsidRDefault="00F81124" w:rsidP="00F81124">
      <w:pPr>
        <w:pStyle w:val="TH"/>
        <w:rPr>
          <w:lang w:eastAsia="zh-CN"/>
        </w:rPr>
      </w:pPr>
      <w:r>
        <w:object w:dxaOrig="6900" w:dyaOrig="2390" w14:anchorId="310B20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7.75pt" o:ole="">
            <v:imagedata r:id="rId23" o:title=""/>
          </v:shape>
          <o:OLEObject Type="Embed" ProgID="Visio.Drawing.11" ShapeID="_x0000_i1025" DrawAspect="Content" ObjectID="_1773725238" r:id="rId24"/>
        </w:object>
      </w:r>
    </w:p>
    <w:p w14:paraId="0830EE9C" w14:textId="77777777" w:rsidR="00F81124" w:rsidRDefault="00F81124" w:rsidP="00F81124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1.2</w:t>
      </w:r>
      <w:r>
        <w:rPr>
          <w:lang w:eastAsia="en-GB"/>
        </w:rPr>
        <w:t>-1: Timing synchronisation status procedure: successful operation</w:t>
      </w:r>
    </w:p>
    <w:p w14:paraId="583E995B" w14:textId="77777777" w:rsidR="00F81124" w:rsidRDefault="00F81124" w:rsidP="00F81124">
      <w:r>
        <w:t xml:space="preserve">The </w:t>
      </w:r>
      <w:r>
        <w:rPr>
          <w:lang w:eastAsia="zh-CN"/>
        </w:rPr>
        <w:t>AMF</w:t>
      </w:r>
      <w:r>
        <w:t xml:space="preserve"> initiates the procedure by sending a TIMING SYNCHRONISATION STATUS REQUEST message to the NG-RAN node.</w:t>
      </w:r>
      <w:r>
        <w:rPr>
          <w:lang w:eastAsia="zh-CN"/>
        </w:rPr>
        <w:t xml:space="preserve"> </w:t>
      </w:r>
    </w:p>
    <w:p w14:paraId="748E2B38" w14:textId="119EF0E3" w:rsidR="00F81124" w:rsidRDefault="00F81124" w:rsidP="00F81124">
      <w:r>
        <w:t xml:space="preserve">If the </w:t>
      </w:r>
      <w:r>
        <w:rPr>
          <w:bCs/>
          <w:i/>
          <w:iCs/>
        </w:rPr>
        <w:t>RAN</w:t>
      </w:r>
      <w:r>
        <w:rPr>
          <w:b/>
          <w:i/>
          <w:iCs/>
        </w:rPr>
        <w:t xml:space="preserve"> </w:t>
      </w:r>
      <w:r>
        <w:rPr>
          <w:i/>
          <w:iCs/>
        </w:rPr>
        <w:t>TSS Request Type</w:t>
      </w:r>
      <w:r>
        <w:t xml:space="preserve"> IE included in the TIMING SYNCHRONISATION STATUS REQUEST message is set to </w:t>
      </w:r>
      <w:r w:rsidRPr="001D2E49">
        <w:rPr>
          <w:lang w:eastAsia="zh-CN"/>
        </w:rPr>
        <w:t>"</w:t>
      </w:r>
      <w:r>
        <w:t>start</w:t>
      </w:r>
      <w:r w:rsidRPr="001D2E49">
        <w:rPr>
          <w:lang w:eastAsia="zh-CN"/>
        </w:rPr>
        <w:t>"</w:t>
      </w:r>
      <w:r>
        <w:t>, the NG-RAN node shall start the RAN TSS reporting</w:t>
      </w:r>
      <w:ins w:id="39" w:author="Nokia" w:date="2024-03-14T14:10:00Z">
        <w:r w:rsidR="00856C14">
          <w:t xml:space="preserve"> </w:t>
        </w:r>
      </w:ins>
      <w:ins w:id="40" w:author="Nokia" w:date="2024-03-14T14:15:00Z">
        <w:r w:rsidR="00856C14">
          <w:t>for</w:t>
        </w:r>
      </w:ins>
      <w:ins w:id="41" w:author="Nokia" w:date="2024-03-14T14:10:00Z">
        <w:r w:rsidR="00856C14">
          <w:t xml:space="preserve"> the TSCTSF indicated by the </w:t>
        </w:r>
        <w:r w:rsidR="00856C14" w:rsidRPr="00856C14">
          <w:rPr>
            <w:i/>
            <w:iCs/>
            <w:rPrChange w:id="42" w:author="Nokia" w:date="2024-03-14T14:10:00Z">
              <w:rPr/>
            </w:rPrChange>
          </w:rPr>
          <w:t>Routing ID</w:t>
        </w:r>
        <w:r w:rsidR="00856C14">
          <w:t xml:space="preserve"> IE</w:t>
        </w:r>
      </w:ins>
      <w:r>
        <w:t xml:space="preserve">. If the </w:t>
      </w:r>
      <w:r>
        <w:rPr>
          <w:bCs/>
          <w:i/>
          <w:iCs/>
        </w:rPr>
        <w:t>RAN</w:t>
      </w:r>
      <w:r>
        <w:rPr>
          <w:b/>
          <w:i/>
          <w:iCs/>
        </w:rPr>
        <w:t xml:space="preserve"> </w:t>
      </w:r>
      <w:r>
        <w:rPr>
          <w:i/>
          <w:iCs/>
        </w:rPr>
        <w:t>TSS Request Type</w:t>
      </w:r>
      <w:r>
        <w:t xml:space="preserve"> IE is set to </w:t>
      </w:r>
      <w:r w:rsidRPr="001D2E49">
        <w:rPr>
          <w:lang w:eastAsia="zh-CN"/>
        </w:rPr>
        <w:t>"</w:t>
      </w:r>
      <w:r>
        <w:t>stop</w:t>
      </w:r>
      <w:r w:rsidRPr="001D2E49">
        <w:rPr>
          <w:lang w:eastAsia="zh-CN"/>
        </w:rPr>
        <w:t>"</w:t>
      </w:r>
      <w:r>
        <w:t>, the NG-RAN node shall stop the reporting</w:t>
      </w:r>
      <w:ins w:id="43" w:author="Nokia" w:date="2024-03-14T14:11:00Z">
        <w:r w:rsidR="00856C14">
          <w:t xml:space="preserve"> </w:t>
        </w:r>
      </w:ins>
      <w:ins w:id="44" w:author="Nokia" w:date="2024-03-14T14:16:00Z">
        <w:r w:rsidR="00856C14">
          <w:t>for</w:t>
        </w:r>
      </w:ins>
      <w:ins w:id="45" w:author="Nokia" w:date="2024-03-14T14:11:00Z">
        <w:r w:rsidR="00856C14">
          <w:t xml:space="preserve"> the TSCTSF indicated by the </w:t>
        </w:r>
        <w:r w:rsidR="00856C14" w:rsidRPr="00E016BB">
          <w:rPr>
            <w:i/>
            <w:iCs/>
          </w:rPr>
          <w:t>Routing ID</w:t>
        </w:r>
        <w:r w:rsidR="00856C14">
          <w:t xml:space="preserve"> IE</w:t>
        </w:r>
      </w:ins>
      <w:r>
        <w:t>.</w:t>
      </w:r>
    </w:p>
    <w:p w14:paraId="0D1D0A85" w14:textId="77777777" w:rsidR="00F81124" w:rsidRDefault="00F81124" w:rsidP="00F81124">
      <w:pPr>
        <w:pStyle w:val="Heading4"/>
      </w:pPr>
      <w:bookmarkStart w:id="46" w:name="_CR8_xx19_1_3"/>
      <w:bookmarkStart w:id="47" w:name="_CR8_19_1_3"/>
      <w:bookmarkStart w:id="48" w:name="_Toc155944327"/>
      <w:bookmarkEnd w:id="46"/>
      <w:bookmarkEnd w:id="47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>.3</w:t>
      </w:r>
      <w:r>
        <w:tab/>
        <w:t>Unsuccessful Operation</w:t>
      </w:r>
      <w:bookmarkEnd w:id="48"/>
    </w:p>
    <w:p w14:paraId="2E293781" w14:textId="77777777" w:rsidR="00F81124" w:rsidRDefault="00F81124" w:rsidP="00F81124">
      <w:pPr>
        <w:pStyle w:val="TH"/>
        <w:rPr>
          <w:lang w:eastAsia="zh-CN"/>
        </w:rPr>
      </w:pPr>
      <w:r>
        <w:object w:dxaOrig="6900" w:dyaOrig="2390" w14:anchorId="12DDAE52">
          <v:shape id="_x0000_i1026" type="#_x0000_t75" style="width:345pt;height:117.75pt" o:ole="">
            <v:imagedata r:id="rId25" o:title=""/>
          </v:shape>
          <o:OLEObject Type="Embed" ProgID="Visio.Drawing.11" ShapeID="_x0000_i1026" DrawAspect="Content" ObjectID="_1773725239" r:id="rId26"/>
        </w:object>
      </w:r>
    </w:p>
    <w:p w14:paraId="7E4329A0" w14:textId="77777777" w:rsidR="00F81124" w:rsidRDefault="00F81124" w:rsidP="00F81124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1.3</w:t>
      </w:r>
      <w:r>
        <w:rPr>
          <w:lang w:eastAsia="en-GB"/>
        </w:rPr>
        <w:t xml:space="preserve">-1: </w:t>
      </w:r>
      <w:r>
        <w:t>Timing synchronisation status procedure: unsuccessful operation</w:t>
      </w:r>
    </w:p>
    <w:p w14:paraId="71A0D030" w14:textId="77777777" w:rsidR="00F81124" w:rsidRDefault="00F81124" w:rsidP="00F81124">
      <w:r>
        <w:t>If the NG-RAN node is not able to report timing synchronisation status, it shall consider the procedure as failed and reply with the TIMING SYNCHRONISATION STATUS FAILURE message.</w:t>
      </w:r>
    </w:p>
    <w:p w14:paraId="415FC563" w14:textId="77777777" w:rsidR="00F81124" w:rsidRDefault="00F81124" w:rsidP="00F81124">
      <w:pPr>
        <w:pStyle w:val="Heading4"/>
      </w:pPr>
      <w:bookmarkStart w:id="49" w:name="_CR8_xx19_1_4"/>
      <w:bookmarkStart w:id="50" w:name="_CR8_19_1_4"/>
      <w:bookmarkStart w:id="51" w:name="_Toc155944328"/>
      <w:bookmarkEnd w:id="49"/>
      <w:bookmarkEnd w:id="50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>.4</w:t>
      </w:r>
      <w:r>
        <w:tab/>
        <w:t>Abnormal Conditions</w:t>
      </w:r>
      <w:bookmarkEnd w:id="51"/>
    </w:p>
    <w:p w14:paraId="12243BDD" w14:textId="77777777" w:rsidR="00F81124" w:rsidRDefault="00F81124" w:rsidP="00F81124">
      <w:r>
        <w:t>Void.</w:t>
      </w:r>
    </w:p>
    <w:p w14:paraId="1319390C" w14:textId="77777777" w:rsidR="00F81124" w:rsidRDefault="00F81124" w:rsidP="00F81124">
      <w:pPr>
        <w:pStyle w:val="Heading3"/>
      </w:pPr>
      <w:bookmarkStart w:id="52" w:name="_CR8_xx19_2"/>
      <w:bookmarkStart w:id="53" w:name="_CR8_19_2"/>
      <w:bookmarkStart w:id="54" w:name="_Toc155944329"/>
      <w:bookmarkEnd w:id="52"/>
      <w:bookmarkEnd w:id="53"/>
      <w:r>
        <w:lastRenderedPageBreak/>
        <w:t>8.19.2</w:t>
      </w:r>
      <w:r>
        <w:tab/>
      </w:r>
      <w:bookmarkEnd w:id="32"/>
      <w:r>
        <w:rPr>
          <w:lang w:eastAsia="zh-CN"/>
        </w:rPr>
        <w:t xml:space="preserve">Timing Synchronisation Status </w:t>
      </w:r>
      <w:r>
        <w:t>Report</w:t>
      </w:r>
      <w:bookmarkEnd w:id="54"/>
    </w:p>
    <w:p w14:paraId="49AE37D5" w14:textId="77777777" w:rsidR="00F81124" w:rsidRDefault="00F81124" w:rsidP="00F81124">
      <w:pPr>
        <w:pStyle w:val="Heading4"/>
      </w:pPr>
      <w:bookmarkStart w:id="55" w:name="_CR8_xx19_2_1"/>
      <w:bookmarkStart w:id="56" w:name="_CR8_19_2_1"/>
      <w:bookmarkStart w:id="57" w:name="_Toc155944330"/>
      <w:bookmarkEnd w:id="55"/>
      <w:bookmarkEnd w:id="56"/>
      <w:r>
        <w:t>8.19.2.1</w:t>
      </w:r>
      <w:r>
        <w:tab/>
        <w:t>General</w:t>
      </w:r>
      <w:bookmarkEnd w:id="57"/>
    </w:p>
    <w:p w14:paraId="3BA0C23E" w14:textId="77777777" w:rsidR="00F81124" w:rsidRDefault="00F81124" w:rsidP="00F81124">
      <w:r>
        <w:t xml:space="preserve">The </w:t>
      </w:r>
      <w:r>
        <w:rPr>
          <w:lang w:eastAsia="zh-CN"/>
        </w:rPr>
        <w:t>purpose of the Timing Synchronisation Status Report</w:t>
      </w:r>
      <w:r>
        <w:t xml:space="preserve"> procedure is to enable the NG-RAN node to provide RAN timing synchronisation status information to the AMF</w:t>
      </w:r>
      <w:r>
        <w:rPr>
          <w:lang w:eastAsia="zh-CN"/>
        </w:rPr>
        <w:t xml:space="preserve"> as </w:t>
      </w:r>
      <w:r>
        <w:t>specified in TS 23.501 [9] and TS 23.502 [10]. The procedure uses non-UE associated signalling.</w:t>
      </w:r>
    </w:p>
    <w:p w14:paraId="21489287" w14:textId="77777777" w:rsidR="00F81124" w:rsidRDefault="00F81124" w:rsidP="00F81124">
      <w:pPr>
        <w:pStyle w:val="Heading4"/>
      </w:pPr>
      <w:bookmarkStart w:id="58" w:name="_CR8_xx19_2_2"/>
      <w:bookmarkStart w:id="59" w:name="_CR8_19_2_2"/>
      <w:bookmarkStart w:id="60" w:name="_Toc120537043"/>
      <w:bookmarkStart w:id="61" w:name="_Toc155944331"/>
      <w:bookmarkEnd w:id="58"/>
      <w:bookmarkEnd w:id="59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60"/>
      <w:bookmarkEnd w:id="61"/>
    </w:p>
    <w:p w14:paraId="7829FBE3" w14:textId="77777777" w:rsidR="00F81124" w:rsidRDefault="00F81124" w:rsidP="00F81124">
      <w:pPr>
        <w:pStyle w:val="TH"/>
        <w:rPr>
          <w:lang w:eastAsia="zh-CN"/>
        </w:rPr>
      </w:pPr>
      <w:r>
        <w:object w:dxaOrig="6900" w:dyaOrig="2390" w14:anchorId="5D754911">
          <v:shape id="_x0000_i1027" type="#_x0000_t75" style="width:345pt;height:117.75pt" o:ole="">
            <v:imagedata r:id="rId27" o:title=""/>
          </v:shape>
          <o:OLEObject Type="Embed" ProgID="Visio.Drawing.11" ShapeID="_x0000_i1027" DrawAspect="Content" ObjectID="_1773725240" r:id="rId28"/>
        </w:object>
      </w:r>
    </w:p>
    <w:p w14:paraId="7DB1322A" w14:textId="77777777" w:rsidR="00F81124" w:rsidRDefault="00F81124" w:rsidP="00F81124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lang w:eastAsia="en-GB"/>
        </w:rPr>
        <w:t xml:space="preserve">-1: </w:t>
      </w:r>
      <w:r>
        <w:t>Timing synchronisation status report</w:t>
      </w:r>
    </w:p>
    <w:p w14:paraId="11DE7B75" w14:textId="75A72BEC" w:rsidR="00F81124" w:rsidRDefault="00F81124" w:rsidP="00F81124">
      <w:r>
        <w:t>The NG-RAN node initiates the procedure by sending a TIMING SYNCHRONISATION STATUS REPORT</w:t>
      </w:r>
      <w:r>
        <w:rPr>
          <w:rFonts w:hint="eastAsia"/>
        </w:rPr>
        <w:t xml:space="preserve"> message</w:t>
      </w:r>
      <w:r>
        <w:t xml:space="preserve"> to the AMF</w:t>
      </w:r>
      <w:ins w:id="62" w:author="Nokia" w:date="2024-03-15T10:48:00Z">
        <w:r w:rsidR="00AD6700">
          <w:t xml:space="preserve"> </w:t>
        </w:r>
      </w:ins>
      <w:ins w:id="63" w:author="Nokia" w:date="2024-03-15T10:58:00Z">
        <w:r w:rsidR="00AD6700">
          <w:t xml:space="preserve">for </w:t>
        </w:r>
      </w:ins>
      <w:ins w:id="64" w:author="Nokia" w:date="2024-04-04T08:25:00Z">
        <w:r w:rsidR="00F9189F">
          <w:t>the</w:t>
        </w:r>
      </w:ins>
      <w:ins w:id="65" w:author="Nokia" w:date="2024-03-15T11:01:00Z">
        <w:r w:rsidR="00AD6700">
          <w:t xml:space="preserve"> TSCTSF</w:t>
        </w:r>
      </w:ins>
      <w:ins w:id="66" w:author="Nokia" w:date="2024-04-04T08:25:00Z">
        <w:r w:rsidR="00F9189F">
          <w:t xml:space="preserve"> indicated by</w:t>
        </w:r>
      </w:ins>
      <w:ins w:id="67" w:author="Nokia" w:date="2024-04-04T08:26:00Z">
        <w:r w:rsidR="00F9189F">
          <w:t xml:space="preserve"> the </w:t>
        </w:r>
        <w:r w:rsidR="00F9189F" w:rsidRPr="00F9189F">
          <w:rPr>
            <w:i/>
            <w:iCs/>
            <w:rPrChange w:id="68" w:author="Nokia" w:date="2024-04-04T08:26:00Z">
              <w:rPr/>
            </w:rPrChange>
          </w:rPr>
          <w:t>Routing ID</w:t>
        </w:r>
        <w:r w:rsidR="00F9189F">
          <w:t xml:space="preserve"> IE</w:t>
        </w:r>
      </w:ins>
      <w:r>
        <w:t>.</w:t>
      </w:r>
    </w:p>
    <w:p w14:paraId="1F32F745" w14:textId="77777777" w:rsidR="00F81124" w:rsidRDefault="00F81124" w:rsidP="00F81124">
      <w:pPr>
        <w:pStyle w:val="Heading4"/>
      </w:pPr>
      <w:bookmarkStart w:id="69" w:name="_CR8_xx19_2_3"/>
      <w:bookmarkStart w:id="70" w:name="_CR8_19_2_3"/>
      <w:bookmarkStart w:id="71" w:name="_Toc120537044"/>
      <w:bookmarkStart w:id="72" w:name="_Toc155944332"/>
      <w:bookmarkEnd w:id="69"/>
      <w:bookmarkEnd w:id="70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>.3</w:t>
      </w:r>
      <w:r>
        <w:tab/>
        <w:t>Abnormal Conditions</w:t>
      </w:r>
      <w:bookmarkEnd w:id="71"/>
      <w:bookmarkEnd w:id="72"/>
    </w:p>
    <w:p w14:paraId="0144DBA6" w14:textId="77777777" w:rsidR="00F81124" w:rsidRPr="001F5312" w:rsidRDefault="00F81124" w:rsidP="00F81124">
      <w:r>
        <w:rPr>
          <w:lang w:eastAsia="zh-CN"/>
        </w:rPr>
        <w:t>Void.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B55F2B5" w14:textId="194E8EA6" w:rsidR="00024943" w:rsidRPr="00D7131B" w:rsidRDefault="006657E8" w:rsidP="00665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024943" w:rsidRPr="00D7131B" w:rsidSect="009467F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898E" w14:textId="77777777" w:rsidR="009467FD" w:rsidRDefault="009467FD">
      <w:r>
        <w:separator/>
      </w:r>
    </w:p>
  </w:endnote>
  <w:endnote w:type="continuationSeparator" w:id="0">
    <w:p w14:paraId="46F44B83" w14:textId="77777777" w:rsidR="009467FD" w:rsidRDefault="00946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F247B" w14:textId="77777777" w:rsidR="009467FD" w:rsidRDefault="009467FD">
      <w:r>
        <w:separator/>
      </w:r>
    </w:p>
  </w:footnote>
  <w:footnote w:type="continuationSeparator" w:id="0">
    <w:p w14:paraId="12637165" w14:textId="77777777" w:rsidR="009467FD" w:rsidRDefault="00946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A496B3A"/>
    <w:multiLevelType w:val="hybridMultilevel"/>
    <w:tmpl w:val="B79EA8E0"/>
    <w:lvl w:ilvl="0" w:tplc="91168564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967362A"/>
    <w:multiLevelType w:val="hybridMultilevel"/>
    <w:tmpl w:val="7DDA945A"/>
    <w:lvl w:ilvl="0" w:tplc="7E5CF40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10"/>
  </w:num>
  <w:num w:numId="3" w16cid:durableId="1365599719">
    <w:abstractNumId w:val="8"/>
  </w:num>
  <w:num w:numId="4" w16cid:durableId="1259291840">
    <w:abstractNumId w:val="0"/>
  </w:num>
  <w:num w:numId="5" w16cid:durableId="117844105">
    <w:abstractNumId w:val="9"/>
  </w:num>
  <w:num w:numId="6" w16cid:durableId="1238784412">
    <w:abstractNumId w:val="5"/>
  </w:num>
  <w:num w:numId="7" w16cid:durableId="197205744">
    <w:abstractNumId w:val="6"/>
  </w:num>
  <w:num w:numId="8" w16cid:durableId="596210080">
    <w:abstractNumId w:val="1"/>
  </w:num>
  <w:num w:numId="9" w16cid:durableId="845749134">
    <w:abstractNumId w:val="2"/>
  </w:num>
  <w:num w:numId="10" w16cid:durableId="528183721">
    <w:abstractNumId w:val="7"/>
  </w:num>
  <w:num w:numId="11" w16cid:durableId="18285952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27C99"/>
    <w:rsid w:val="00040C17"/>
    <w:rsid w:val="00041DC4"/>
    <w:rsid w:val="000509D1"/>
    <w:rsid w:val="00055F63"/>
    <w:rsid w:val="000601BE"/>
    <w:rsid w:val="00066692"/>
    <w:rsid w:val="00067CAC"/>
    <w:rsid w:val="00073A96"/>
    <w:rsid w:val="00093D57"/>
    <w:rsid w:val="00095500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6476"/>
    <w:rsid w:val="0026004D"/>
    <w:rsid w:val="002640DD"/>
    <w:rsid w:val="00274D1A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A00B1"/>
    <w:rsid w:val="003A01C6"/>
    <w:rsid w:val="003C44F4"/>
    <w:rsid w:val="003E1A36"/>
    <w:rsid w:val="003F3C0B"/>
    <w:rsid w:val="003F4ED2"/>
    <w:rsid w:val="003F5AD9"/>
    <w:rsid w:val="00404ACD"/>
    <w:rsid w:val="00410371"/>
    <w:rsid w:val="004242F1"/>
    <w:rsid w:val="004337A4"/>
    <w:rsid w:val="00484CA5"/>
    <w:rsid w:val="004919D6"/>
    <w:rsid w:val="004948F0"/>
    <w:rsid w:val="004B1582"/>
    <w:rsid w:val="004B740A"/>
    <w:rsid w:val="004B75B7"/>
    <w:rsid w:val="004C3E34"/>
    <w:rsid w:val="004D6F27"/>
    <w:rsid w:val="005141D9"/>
    <w:rsid w:val="0051580D"/>
    <w:rsid w:val="00521561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21188"/>
    <w:rsid w:val="006257ED"/>
    <w:rsid w:val="00653DE4"/>
    <w:rsid w:val="006549D3"/>
    <w:rsid w:val="00655692"/>
    <w:rsid w:val="00656EF1"/>
    <w:rsid w:val="00660FEC"/>
    <w:rsid w:val="00665165"/>
    <w:rsid w:val="006657E8"/>
    <w:rsid w:val="00665C47"/>
    <w:rsid w:val="006662B4"/>
    <w:rsid w:val="006721D9"/>
    <w:rsid w:val="006814B5"/>
    <w:rsid w:val="00695808"/>
    <w:rsid w:val="006A1E8A"/>
    <w:rsid w:val="006B2AB4"/>
    <w:rsid w:val="006B46FB"/>
    <w:rsid w:val="006B4ED4"/>
    <w:rsid w:val="006E21FB"/>
    <w:rsid w:val="006E438E"/>
    <w:rsid w:val="00710DB2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725"/>
    <w:rsid w:val="00853BB1"/>
    <w:rsid w:val="00853C1E"/>
    <w:rsid w:val="00856C14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0F4"/>
    <w:rsid w:val="00936D21"/>
    <w:rsid w:val="00941E30"/>
    <w:rsid w:val="009467FD"/>
    <w:rsid w:val="009521C6"/>
    <w:rsid w:val="00964021"/>
    <w:rsid w:val="00972DA3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7678"/>
    <w:rsid w:val="00A17B63"/>
    <w:rsid w:val="00A246B6"/>
    <w:rsid w:val="00A34C18"/>
    <w:rsid w:val="00A42E62"/>
    <w:rsid w:val="00A47E70"/>
    <w:rsid w:val="00A5079E"/>
    <w:rsid w:val="00A50CF0"/>
    <w:rsid w:val="00A517D7"/>
    <w:rsid w:val="00A52B5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D6700"/>
    <w:rsid w:val="00AE66BF"/>
    <w:rsid w:val="00B00B4A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39DD"/>
    <w:rsid w:val="00BB5950"/>
    <w:rsid w:val="00BB5DFC"/>
    <w:rsid w:val="00BB774A"/>
    <w:rsid w:val="00BD279D"/>
    <w:rsid w:val="00BD3B30"/>
    <w:rsid w:val="00BD6BB8"/>
    <w:rsid w:val="00BE27AC"/>
    <w:rsid w:val="00BE7984"/>
    <w:rsid w:val="00C06DFE"/>
    <w:rsid w:val="00C35908"/>
    <w:rsid w:val="00C43999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07A20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7CFB"/>
    <w:rsid w:val="00EE7D7C"/>
    <w:rsid w:val="00EF545B"/>
    <w:rsid w:val="00F04DC5"/>
    <w:rsid w:val="00F06B56"/>
    <w:rsid w:val="00F241AB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74083"/>
    <w:rsid w:val="00F80CD8"/>
    <w:rsid w:val="00F81124"/>
    <w:rsid w:val="00F82132"/>
    <w:rsid w:val="00F9181D"/>
    <w:rsid w:val="00F9189F"/>
    <w:rsid w:val="00FA433F"/>
    <w:rsid w:val="00FA58A3"/>
    <w:rsid w:val="00FB16ED"/>
    <w:rsid w:val="00FB6386"/>
    <w:rsid w:val="00FB6FE2"/>
    <w:rsid w:val="00FC6573"/>
    <w:rsid w:val="00FD09A0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8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80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8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RBI5PAMIO524-1616901215-16762</_dlc_DocId>
    <_dlc_DocIdUrl xmlns="71c5aaf6-e6ce-465b-b873-5148d2a4c105">
      <Url>https://nokia.sharepoint.com/sites/gxp/_layouts/15/DocIdRedir.aspx?ID=RBI5PAMIO524-1616901215-16762</Url>
      <Description>RBI5PAMIO524-1616901215-16762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D51BD9A-826B-417C-BDC6-D0E541F794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4B240D-D3BB-4A0A-AABF-5645D334F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1097</TotalTime>
  <Pages>4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125</cp:revision>
  <cp:lastPrinted>1900-01-01T06:00:00Z</cp:lastPrinted>
  <dcterms:created xsi:type="dcterms:W3CDTF">2020-02-03T08:32:00Z</dcterms:created>
  <dcterms:modified xsi:type="dcterms:W3CDTF">2024-04-04T13:39:00Z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777b100d-288d-4700-a365-562b008fe421</vt:lpwstr>
  </property>
  <property fmtid="{D5CDD505-2E9C-101B-9397-08002B2CF9AE}" pid="23" name="MediaServiceImageTags">
    <vt:lpwstr/>
  </property>
</Properties>
</file>